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3F46DB88" w:rsidR="00E40877" w:rsidRDefault="00E40877" w:rsidP="00E40877">
      <w:pPr>
        <w:pStyle w:val="CRCoverPage"/>
        <w:tabs>
          <w:tab w:val="right" w:pos="9639"/>
        </w:tabs>
        <w:spacing w:after="0"/>
        <w:rPr>
          <w:b/>
          <w:i/>
          <w:noProof/>
          <w:sz w:val="28"/>
        </w:rPr>
      </w:pPr>
      <w:r>
        <w:rPr>
          <w:b/>
          <w:noProof/>
          <w:sz w:val="24"/>
        </w:rPr>
        <w:t>3GPP TSG-CT WG4 Meeting #11</w:t>
      </w:r>
      <w:r w:rsidR="009D7FEB">
        <w:rPr>
          <w:b/>
          <w:noProof/>
          <w:sz w:val="24"/>
        </w:rPr>
        <w:t>7</w:t>
      </w:r>
      <w:r>
        <w:rPr>
          <w:b/>
          <w:i/>
          <w:noProof/>
          <w:sz w:val="28"/>
        </w:rPr>
        <w:tab/>
      </w:r>
      <w:r>
        <w:rPr>
          <w:b/>
          <w:noProof/>
          <w:sz w:val="24"/>
        </w:rPr>
        <w:t>C4-2</w:t>
      </w:r>
      <w:r w:rsidR="00FD447E">
        <w:rPr>
          <w:b/>
          <w:noProof/>
          <w:sz w:val="24"/>
        </w:rPr>
        <w:t>3</w:t>
      </w:r>
      <w:r w:rsidR="009D7FEB">
        <w:rPr>
          <w:b/>
          <w:noProof/>
          <w:sz w:val="24"/>
        </w:rPr>
        <w:t>3</w:t>
      </w:r>
      <w:r w:rsidR="0046437B">
        <w:rPr>
          <w:b/>
          <w:noProof/>
          <w:sz w:val="24"/>
        </w:rPr>
        <w:t>562</w:t>
      </w:r>
    </w:p>
    <w:p w14:paraId="379092B6" w14:textId="79B5B6BF" w:rsidR="00E40877" w:rsidRDefault="009D7FEB" w:rsidP="00E40877">
      <w:pPr>
        <w:pStyle w:val="CRCoverPage"/>
        <w:outlineLvl w:val="0"/>
        <w:rPr>
          <w:b/>
          <w:noProof/>
          <w:sz w:val="24"/>
        </w:rPr>
      </w:pPr>
      <w:r>
        <w:rPr>
          <w:b/>
          <w:noProof/>
          <w:sz w:val="24"/>
        </w:rPr>
        <w:t>Göteborg</w:t>
      </w:r>
      <w:r w:rsidR="002D2017">
        <w:rPr>
          <w:b/>
          <w:noProof/>
          <w:sz w:val="24"/>
        </w:rPr>
        <w:t xml:space="preserve">, </w:t>
      </w:r>
      <w:r>
        <w:rPr>
          <w:b/>
          <w:noProof/>
          <w:sz w:val="24"/>
        </w:rPr>
        <w:t>Sweden</w:t>
      </w:r>
      <w:r w:rsidR="00E40877">
        <w:rPr>
          <w:b/>
          <w:noProof/>
          <w:sz w:val="24"/>
        </w:rPr>
        <w:t xml:space="preserve">, </w:t>
      </w:r>
      <w:r w:rsidR="002D2017">
        <w:rPr>
          <w:b/>
          <w:noProof/>
          <w:sz w:val="24"/>
        </w:rPr>
        <w:t>2</w:t>
      </w:r>
      <w:r>
        <w:rPr>
          <w:b/>
          <w:noProof/>
          <w:sz w:val="24"/>
        </w:rPr>
        <w:t>1</w:t>
      </w:r>
      <w:r>
        <w:rPr>
          <w:b/>
          <w:noProof/>
          <w:sz w:val="24"/>
          <w:vertAlign w:val="superscript"/>
        </w:rPr>
        <w:t>st</w:t>
      </w:r>
      <w:r w:rsidR="00E40877">
        <w:rPr>
          <w:b/>
          <w:noProof/>
          <w:sz w:val="24"/>
        </w:rPr>
        <w:t xml:space="preserve">– </w:t>
      </w:r>
      <w:r w:rsidR="00C90231">
        <w:rPr>
          <w:b/>
          <w:noProof/>
          <w:sz w:val="24"/>
        </w:rPr>
        <w:t>2</w:t>
      </w:r>
      <w:r>
        <w:rPr>
          <w:b/>
          <w:noProof/>
          <w:sz w:val="24"/>
        </w:rPr>
        <w:t>5</w:t>
      </w:r>
      <w:r w:rsidR="002D2017">
        <w:rPr>
          <w:b/>
          <w:noProof/>
          <w:sz w:val="24"/>
          <w:vertAlign w:val="superscript"/>
        </w:rPr>
        <w:t>th</w:t>
      </w:r>
      <w:r w:rsidR="00E40877">
        <w:rPr>
          <w:b/>
          <w:noProof/>
          <w:sz w:val="24"/>
        </w:rPr>
        <w:t xml:space="preserve"> </w:t>
      </w:r>
      <w:r>
        <w:rPr>
          <w:b/>
          <w:noProof/>
          <w:sz w:val="24"/>
        </w:rPr>
        <w:t>August</w:t>
      </w:r>
      <w:r w:rsidR="00E40877">
        <w:rPr>
          <w:b/>
          <w:noProof/>
          <w:sz w:val="24"/>
        </w:rPr>
        <w:t xml:space="preserve"> 202</w:t>
      </w:r>
      <w:r w:rsidR="00FD447E">
        <w:rPr>
          <w:b/>
          <w:noProof/>
          <w:sz w:val="24"/>
        </w:rPr>
        <w:t>3</w:t>
      </w:r>
      <w:r w:rsidR="0046437B">
        <w:rPr>
          <w:b/>
          <w:noProof/>
          <w:sz w:val="24"/>
        </w:rPr>
        <w:t xml:space="preserve">                                        </w:t>
      </w:r>
      <w:r w:rsidR="0046437B" w:rsidRPr="0046437B">
        <w:rPr>
          <w:bCs/>
          <w:i/>
          <w:iCs/>
          <w:noProof/>
        </w:rPr>
        <w:t>(Revision of C4-233236)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137363" w:rsidR="001E41F3" w:rsidRPr="00410371" w:rsidRDefault="00000000" w:rsidP="00E13F3D">
            <w:pPr>
              <w:pStyle w:val="CRCoverPage"/>
              <w:spacing w:after="0"/>
              <w:jc w:val="right"/>
              <w:rPr>
                <w:b/>
                <w:noProof/>
                <w:sz w:val="28"/>
              </w:rPr>
            </w:pPr>
            <w:fldSimple w:instr=" DOCPROPERTY  Spec#  \* MERGEFORMAT ">
              <w:r w:rsidR="009D690A">
                <w:rPr>
                  <w:b/>
                  <w:noProof/>
                  <w:sz w:val="28"/>
                </w:rPr>
                <w:t>29.53</w:t>
              </w:r>
              <w:r w:rsidR="003C1DAE">
                <w:rPr>
                  <w:b/>
                  <w:noProof/>
                  <w:sz w:val="28"/>
                </w:rPr>
                <w:t>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067BF6" w:rsidR="001E41F3" w:rsidRPr="00410371" w:rsidRDefault="009D690A" w:rsidP="00547111">
            <w:pPr>
              <w:pStyle w:val="CRCoverPage"/>
              <w:spacing w:after="0"/>
              <w:rPr>
                <w:noProof/>
              </w:rPr>
            </w:pPr>
            <w:r>
              <w:t xml:space="preserve">     </w:t>
            </w:r>
            <w:r w:rsidR="00A2591B">
              <w:rPr>
                <w:b/>
                <w:noProof/>
                <w:sz w:val="28"/>
              </w:rPr>
              <w:t>0070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95B030" w:rsidR="001E41F3" w:rsidRPr="00410371" w:rsidRDefault="0046437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2E569E" w:rsidR="001E41F3" w:rsidRPr="00410371" w:rsidRDefault="00000000">
            <w:pPr>
              <w:pStyle w:val="CRCoverPage"/>
              <w:spacing w:after="0"/>
              <w:jc w:val="center"/>
              <w:rPr>
                <w:noProof/>
                <w:sz w:val="28"/>
              </w:rPr>
            </w:pPr>
            <w:fldSimple w:instr=" DOCPROPERTY  Version  \* MERGEFORMAT ">
              <w:r w:rsidR="009D690A">
                <w:rPr>
                  <w:b/>
                  <w:noProof/>
                  <w:sz w:val="28"/>
                </w:rPr>
                <w:t>18.</w:t>
              </w:r>
              <w:r w:rsidR="003C1DAE">
                <w:rPr>
                  <w:b/>
                  <w:noProof/>
                  <w:sz w:val="28"/>
                </w:rPr>
                <w:t>2</w:t>
              </w:r>
            </w:fldSimple>
            <w:r w:rsidR="005069A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5F8E4D" w:rsidR="001E41F3" w:rsidRDefault="004527F6">
            <w:pPr>
              <w:pStyle w:val="CRCoverPage"/>
              <w:spacing w:after="0"/>
              <w:ind w:left="100"/>
              <w:rPr>
                <w:noProof/>
              </w:rPr>
            </w:pPr>
            <w:r>
              <w:rPr>
                <w:noProof/>
              </w:rPr>
              <w:t>Removal of description for AF/NEF subscription to the number of UEs with at least one PDU session/PDN connection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613995" w:rsidR="001E41F3" w:rsidRDefault="009D690A">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696ADD" w:rsidR="001E41F3" w:rsidRDefault="004E2CBC">
            <w:pPr>
              <w:pStyle w:val="CRCoverPage"/>
              <w:spacing w:after="0"/>
              <w:ind w:left="100"/>
              <w:rPr>
                <w:noProof/>
              </w:rPr>
            </w:pPr>
            <w:proofErr w:type="spellStart"/>
            <w:r>
              <w:t>eNSAC</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ECF7A6" w:rsidR="001E41F3" w:rsidRDefault="009D690A">
            <w:pPr>
              <w:pStyle w:val="CRCoverPage"/>
              <w:spacing w:after="0"/>
              <w:ind w:left="100"/>
              <w:rPr>
                <w:noProof/>
              </w:rPr>
            </w:pPr>
            <w:r>
              <w:t>2023-08-</w:t>
            </w:r>
            <w:r w:rsidR="003A74F2">
              <w:t>1</w:t>
            </w:r>
            <w:r w:rsidR="00A2591B">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E77E16" w:rsidR="001E41F3" w:rsidRPr="003A74F2" w:rsidRDefault="004E2CBC" w:rsidP="00D24991">
            <w:pPr>
              <w:pStyle w:val="CRCoverPage"/>
              <w:spacing w:after="0"/>
              <w:ind w:left="100" w:right="-609"/>
              <w:rPr>
                <w:b/>
                <w:bCs/>
                <w:noProof/>
              </w:rPr>
            </w:pPr>
            <w:r w:rsidRPr="003A74F2">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47774F" w:rsidR="001E41F3" w:rsidRDefault="009D690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74B502" w:rsidR="001E41F3" w:rsidRDefault="00CE5035" w:rsidP="004527F6">
            <w:pPr>
              <w:pStyle w:val="CRCoverPage"/>
              <w:spacing w:after="0"/>
              <w:ind w:left="100"/>
              <w:rPr>
                <w:noProof/>
              </w:rPr>
            </w:pPr>
            <w:r>
              <w:rPr>
                <w:noProof/>
                <w:lang w:eastAsia="zh-CN"/>
              </w:rPr>
              <w:t>As per stage 2 requirement</w:t>
            </w:r>
            <w:r w:rsidR="00D47373">
              <w:rPr>
                <w:noProof/>
                <w:lang w:eastAsia="zh-CN"/>
              </w:rPr>
              <w:t xml:space="preserve"> (see clause 4.15.3.2.10 of TS 23.502)</w:t>
            </w:r>
            <w:r>
              <w:rPr>
                <w:noProof/>
                <w:lang w:eastAsia="zh-CN"/>
              </w:rPr>
              <w:t xml:space="preserve">, </w:t>
            </w:r>
            <w:r w:rsidR="00D47373">
              <w:rPr>
                <w:noProof/>
                <w:lang w:eastAsia="zh-CN"/>
              </w:rPr>
              <w:t xml:space="preserve">the AF/NEF can only subscribe to NSACF for the number of UEs, or the number of PDU sessions per network slice notification. </w:t>
            </w:r>
            <w:r w:rsidR="00194427">
              <w:rPr>
                <w:noProof/>
                <w:lang w:eastAsia="zh-CN"/>
              </w:rPr>
              <w:t>As per agreed S2-230797</w:t>
            </w:r>
            <w:r w:rsidR="00EC56A4">
              <w:rPr>
                <w:noProof/>
                <w:lang w:eastAsia="zh-CN"/>
              </w:rPr>
              <w:t>8</w:t>
            </w:r>
            <w:r w:rsidR="00194427">
              <w:rPr>
                <w:noProof/>
                <w:lang w:eastAsia="zh-CN"/>
              </w:rPr>
              <w:t>, t</w:t>
            </w:r>
            <w:r w:rsidR="00D47373">
              <w:rPr>
                <w:noProof/>
                <w:lang w:eastAsia="zh-CN"/>
              </w:rPr>
              <w:t>he NSACF</w:t>
            </w:r>
            <w:r w:rsidR="00194427">
              <w:rPr>
                <w:noProof/>
                <w:lang w:eastAsia="zh-CN"/>
              </w:rPr>
              <w:t xml:space="preserve"> may provide for the current number of UEs registered with a network slice</w:t>
            </w:r>
            <w:r w:rsidR="00B15113">
              <w:rPr>
                <w:noProof/>
                <w:lang w:eastAsia="zh-CN"/>
              </w:rPr>
              <w:t>,</w:t>
            </w:r>
            <w:r w:rsidR="00194427">
              <w:rPr>
                <w:noProof/>
                <w:lang w:eastAsia="zh-CN"/>
              </w:rPr>
              <w:t xml:space="preserve"> in the network slice status information</w:t>
            </w:r>
            <w:r w:rsidR="00B15113">
              <w:rPr>
                <w:noProof/>
                <w:lang w:eastAsia="zh-CN"/>
              </w:rPr>
              <w:t>,</w:t>
            </w:r>
            <w:r w:rsidR="00194427">
              <w:rPr>
                <w:noProof/>
                <w:lang w:eastAsia="zh-CN"/>
              </w:rPr>
              <w:t xml:space="preserve"> an indication </w:t>
            </w:r>
            <w:r w:rsidR="00B15113">
              <w:rPr>
                <w:noProof/>
                <w:lang w:eastAsia="zh-CN"/>
              </w:rPr>
              <w:t>of whether</w:t>
            </w:r>
            <w:r w:rsidR="00194427">
              <w:rPr>
                <w:noProof/>
                <w:lang w:eastAsia="zh-CN"/>
              </w:rPr>
              <w:t xml:space="preserve"> the number of </w:t>
            </w:r>
            <w:r w:rsidR="00B15113">
              <w:rPr>
                <w:noProof/>
                <w:lang w:eastAsia="zh-CN"/>
              </w:rPr>
              <w:t xml:space="preserve">UEs </w:t>
            </w:r>
            <w:r w:rsidR="00194427">
              <w:rPr>
                <w:noProof/>
                <w:lang w:eastAsia="zh-CN"/>
              </w:rPr>
              <w:t>is the number</w:t>
            </w:r>
            <w:r w:rsidR="00D47373">
              <w:rPr>
                <w:noProof/>
                <w:lang w:eastAsia="zh-CN"/>
              </w:rPr>
              <w:t xml:space="preserve"> UEs with at least </w:t>
            </w:r>
            <w:r w:rsidR="004527F6">
              <w:rPr>
                <w:noProof/>
                <w:lang w:eastAsia="zh-CN"/>
              </w:rPr>
              <w:t>one PDU session/PDN connection.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3F879D" w:rsidR="001E41F3" w:rsidRDefault="003C1DAE">
            <w:pPr>
              <w:pStyle w:val="CRCoverPage"/>
              <w:spacing w:after="0"/>
              <w:ind w:left="100"/>
              <w:rPr>
                <w:noProof/>
              </w:rPr>
            </w:pPr>
            <w:r>
              <w:rPr>
                <w:noProof/>
              </w:rPr>
              <w:t xml:space="preserve">Removal of </w:t>
            </w:r>
            <w:r w:rsidR="004527F6">
              <w:rPr>
                <w:noProof/>
              </w:rPr>
              <w:t>description for AF/NEF subscription to the number of UEs with at least one PDU session/PDN connection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FF02E3" w:rsidR="001E41F3" w:rsidRDefault="009D690A">
            <w:pPr>
              <w:pStyle w:val="CRCoverPage"/>
              <w:spacing w:after="0"/>
              <w:ind w:left="100"/>
              <w:rPr>
                <w:noProof/>
              </w:rPr>
            </w:pPr>
            <w:r>
              <w:rPr>
                <w:noProof/>
              </w:rPr>
              <w:t>Non-compliant with stage-2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64CF05" w:rsidR="001E41F3" w:rsidRDefault="008344FF">
            <w:pPr>
              <w:pStyle w:val="CRCoverPage"/>
              <w:spacing w:after="0"/>
              <w:ind w:left="100"/>
              <w:rPr>
                <w:noProof/>
              </w:rPr>
            </w:pPr>
            <w:r>
              <w:rPr>
                <w:noProof/>
              </w:rPr>
              <w:t>5.3.2.2.1, 5.3.2.2.2, 5.3.2.4.1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F174A5" w:rsidR="001E41F3" w:rsidRDefault="004E2CBC" w:rsidP="004E2CBC">
            <w:pPr>
              <w:pStyle w:val="CRCoverPage"/>
              <w:ind w:left="100"/>
            </w:pPr>
            <w:r>
              <w:rPr>
                <w:noProof/>
              </w:rPr>
              <w:t>This CR does not introduce any change to the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1D216B4" w14:textId="77777777" w:rsidR="004E2CBC" w:rsidRPr="00127E7B" w:rsidRDefault="004E2CBC" w:rsidP="004E2CBC">
      <w:pPr>
        <w:pStyle w:val="Heading5"/>
      </w:pPr>
      <w:bookmarkStart w:id="1" w:name="_Toc138348687"/>
      <w:r w:rsidRPr="00127E7B">
        <w:t>5.</w:t>
      </w:r>
      <w:r w:rsidRPr="00127E7B">
        <w:rPr>
          <w:lang w:eastAsia="zh-CN"/>
        </w:rPr>
        <w:t>3</w:t>
      </w:r>
      <w:r w:rsidRPr="00127E7B">
        <w:t>.2.2.1</w:t>
      </w:r>
      <w:r w:rsidRPr="00127E7B">
        <w:tab/>
        <w:t>General</w:t>
      </w:r>
      <w:bookmarkEnd w:id="1"/>
    </w:p>
    <w:p w14:paraId="74C9343D" w14:textId="164EB167" w:rsidR="00EC56A4" w:rsidRDefault="00EC56A4" w:rsidP="004E2CBC">
      <w:r w:rsidRPr="00127E7B">
        <w:t>This service operation is used by the consumer NF (e.g. NEF</w:t>
      </w:r>
      <w:r>
        <w:t>,</w:t>
      </w:r>
      <w:r w:rsidRPr="00127E7B">
        <w:t xml:space="preserve"> AF</w:t>
      </w:r>
      <w:r>
        <w:t>, DCCF, NSACF or NWDAF</w:t>
      </w:r>
      <w:r w:rsidRPr="00127E7B">
        <w:t xml:space="preserve">) to subscribe or modify a subscription with the NSACF for event based notifications </w:t>
      </w:r>
      <w:r>
        <w:t xml:space="preserve">for: </w:t>
      </w:r>
      <w:r w:rsidRPr="00127E7B">
        <w:t>the number of UEs registered to a network slice</w:t>
      </w:r>
      <w:del w:id="2" w:author="AP-NOKIA" w:date="2023-08-22T14:21:00Z">
        <w:r w:rsidDel="005D2AB4">
          <w:delText>,</w:delText>
        </w:r>
      </w:del>
      <w:r w:rsidRPr="00A649FA">
        <w:t xml:space="preserve"> </w:t>
      </w:r>
      <w:del w:id="3" w:author="AP-NOKIA" w:date="2023-08-04T12:24:00Z">
        <w:r w:rsidDel="00EC56A4">
          <w:delText>the number of UEs registered to a network slice with at least one PDU session/PDN connection</w:delText>
        </w:r>
      </w:del>
      <w:del w:id="4" w:author="AP-NOKIA" w:date="2023-08-22T14:17:00Z">
        <w:r w:rsidDel="005D2AB4">
          <w:delText>,</w:delText>
        </w:r>
      </w:del>
      <w:r w:rsidRPr="00127E7B">
        <w:t xml:space="preserve"> or the number of PDU Sessions established to a network slice.</w:t>
      </w:r>
    </w:p>
    <w:p w14:paraId="7E41EEF7" w14:textId="38EEC60E" w:rsidR="008344FF" w:rsidRPr="00EC56A4" w:rsidRDefault="00EC56A4" w:rsidP="00EC56A4">
      <w:pPr>
        <w:pStyle w:val="NO"/>
        <w:rPr>
          <w:ins w:id="5" w:author="Nokia" w:date="2023-07-25T10:02:00Z"/>
        </w:rPr>
      </w:pPr>
      <w:ins w:id="6" w:author="AP-NOKIA" w:date="2023-08-04T12:25:00Z">
        <w:r>
          <w:t>NOTE:</w:t>
        </w:r>
        <w:r>
          <w:tab/>
          <w:t xml:space="preserve">In notifications reporting the number of UEs registered to a network slice, the NSACF can indicate </w:t>
        </w:r>
        <w:r>
          <w:rPr>
            <w:rFonts w:eastAsia="SimSun"/>
          </w:rPr>
          <w:t>whether the reported number of UEs correspond to UEs with at least one PDU session/PDN connection. See clause </w:t>
        </w:r>
        <w:r w:rsidRPr="00460EEF">
          <w:t>5.3.2.4.1</w:t>
        </w:r>
        <w:r>
          <w:rPr>
            <w:rFonts w:eastAsia="SimSun"/>
          </w:rPr>
          <w:t>.</w:t>
        </w:r>
      </w:ins>
    </w:p>
    <w:p w14:paraId="3EA0EE12" w14:textId="76E1910B" w:rsidR="008344FF" w:rsidRPr="008344FF" w:rsidRDefault="008344FF" w:rsidP="008344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F9149C" w14:textId="77777777" w:rsidR="004E2CBC" w:rsidRPr="00127E7B" w:rsidRDefault="004E2CBC" w:rsidP="004E2CBC">
      <w:pPr>
        <w:pStyle w:val="Heading5"/>
        <w:rPr>
          <w:lang w:eastAsia="zh-CN"/>
        </w:rPr>
      </w:pPr>
      <w:bookmarkStart w:id="7" w:name="_Toc138348688"/>
      <w:r w:rsidRPr="00127E7B">
        <w:t>5.</w:t>
      </w:r>
      <w:r w:rsidRPr="00127E7B">
        <w:rPr>
          <w:lang w:eastAsia="zh-CN"/>
        </w:rPr>
        <w:t>3</w:t>
      </w:r>
      <w:r w:rsidRPr="00127E7B">
        <w:t>.2.2.2</w:t>
      </w:r>
      <w:r w:rsidRPr="00127E7B">
        <w:tab/>
        <w:t>Creation of a subscription</w:t>
      </w:r>
      <w:bookmarkEnd w:id="7"/>
    </w:p>
    <w:p w14:paraId="0C9884E2" w14:textId="77777777" w:rsidR="004E2CBC" w:rsidRPr="00127E7B" w:rsidRDefault="004E2CBC" w:rsidP="004E2CBC">
      <w:pPr>
        <w:rPr>
          <w:rFonts w:eastAsia="SimSun"/>
          <w:lang w:eastAsia="ko-KR"/>
        </w:rPr>
      </w:pPr>
      <w:r w:rsidRPr="00127E7B">
        <w:rPr>
          <w:rFonts w:eastAsia="SimSun"/>
        </w:rPr>
        <w:t>The Subscribe service operation is invoked by a NF Service Consumer (e.g. NEF</w:t>
      </w:r>
      <w:r>
        <w:rPr>
          <w:rFonts w:eastAsia="SimSun"/>
        </w:rPr>
        <w:t>,</w:t>
      </w:r>
      <w:r w:rsidRPr="00127E7B">
        <w:t xml:space="preserve"> AF</w:t>
      </w:r>
      <w:r>
        <w:t xml:space="preserve"> or NWDAF</w:t>
      </w:r>
      <w:r w:rsidRPr="00127E7B">
        <w:rPr>
          <w:rFonts w:eastAsia="SimSun"/>
        </w:rPr>
        <w:t>) towards the NSACF</w:t>
      </w:r>
      <w:r w:rsidRPr="00127E7B">
        <w:rPr>
          <w:rFonts w:eastAsia="SimSun" w:hint="eastAsia"/>
          <w:lang w:eastAsia="ko-KR"/>
        </w:rPr>
        <w:t xml:space="preserve">, </w:t>
      </w:r>
      <w:r w:rsidRPr="00127E7B">
        <w:rPr>
          <w:rFonts w:eastAsia="SimSun"/>
        </w:rPr>
        <w:t xml:space="preserve">when it needs to create a subscription to monitor </w:t>
      </w:r>
      <w:r>
        <w:rPr>
          <w:rFonts w:eastAsia="SimSun"/>
        </w:rPr>
        <w:t>the</w:t>
      </w:r>
      <w:r w:rsidRPr="00127E7B">
        <w:rPr>
          <w:rFonts w:eastAsia="SimSun"/>
        </w:rPr>
        <w:t xml:space="preserve"> event relevant to the NSACF.</w:t>
      </w:r>
    </w:p>
    <w:p w14:paraId="522E8E45" w14:textId="77777777" w:rsidR="004E2CBC" w:rsidRPr="00127E7B" w:rsidRDefault="004E2CBC" w:rsidP="004E2CBC">
      <w:pPr>
        <w:rPr>
          <w:rFonts w:eastAsia="SimSun"/>
        </w:rPr>
      </w:pPr>
      <w:r w:rsidRPr="00127E7B">
        <w:rPr>
          <w:rFonts w:eastAsia="SimSun"/>
        </w:rPr>
        <w:t>The NF Service Consumer shall request to create a new subscription by using HTTP method POST with URI of the subscriptions collection, see clause 6.2.3.1.</w:t>
      </w:r>
    </w:p>
    <w:p w14:paraId="5F14C16F" w14:textId="77777777" w:rsidR="004E2CBC" w:rsidRPr="00127E7B" w:rsidRDefault="004E2CBC" w:rsidP="004E2CBC">
      <w:pPr>
        <w:rPr>
          <w:rFonts w:eastAsia="Malgun Gothic"/>
          <w:lang w:eastAsia="ko-KR"/>
        </w:rPr>
      </w:pPr>
      <w:r w:rsidRPr="00127E7B">
        <w:rPr>
          <w:rFonts w:eastAsia="SimSun"/>
        </w:rPr>
        <w:t xml:space="preserve">The NF Service Consumer shall </w:t>
      </w:r>
      <w:r w:rsidRPr="00127E7B">
        <w:rPr>
          <w:rFonts w:eastAsia="SimSun" w:hint="eastAsia"/>
          <w:lang w:eastAsia="ko-KR"/>
        </w:rPr>
        <w:t xml:space="preserve">include </w:t>
      </w:r>
      <w:r w:rsidRPr="00127E7B">
        <w:rPr>
          <w:rFonts w:eastAsia="SimSun"/>
          <w:lang w:eastAsia="ko-KR"/>
        </w:rPr>
        <w:t>the following information in the HTTP message body:</w:t>
      </w:r>
    </w:p>
    <w:p w14:paraId="3A4DAD65" w14:textId="77777777" w:rsidR="004E2CBC" w:rsidRPr="00127E7B" w:rsidRDefault="004E2CBC" w:rsidP="004E2CBC">
      <w:pPr>
        <w:pStyle w:val="B1"/>
        <w:rPr>
          <w:rFonts w:eastAsia="SimSun"/>
          <w:lang w:val="en-US"/>
        </w:rPr>
      </w:pPr>
      <w:r w:rsidRPr="0069125A">
        <w:rPr>
          <w:rFonts w:eastAsia="SimSun"/>
        </w:rPr>
        <w:t>-</w:t>
      </w:r>
      <w:r w:rsidRPr="0069125A">
        <w:rPr>
          <w:rFonts w:eastAsia="SimSun"/>
        </w:rPr>
        <w:tab/>
        <w:t>NF ID, indicates the identity of the network function instance initiating the subscription;</w:t>
      </w:r>
    </w:p>
    <w:p w14:paraId="5101CF03" w14:textId="77777777" w:rsidR="004E2CBC" w:rsidRPr="00127E7B" w:rsidRDefault="004E2CBC" w:rsidP="004E2CBC">
      <w:pPr>
        <w:pStyle w:val="B1"/>
        <w:rPr>
          <w:rFonts w:eastAsia="SimSun"/>
        </w:rPr>
      </w:pPr>
      <w:r w:rsidRPr="0069125A">
        <w:rPr>
          <w:rFonts w:eastAsia="SimSun"/>
        </w:rPr>
        <w:t>-</w:t>
      </w:r>
      <w:r w:rsidRPr="0069125A">
        <w:rPr>
          <w:rFonts w:eastAsia="SimSun"/>
        </w:rPr>
        <w:tab/>
        <w:t>Notification URI, indicates the address to deliver the event notifications generated by the subscription;</w:t>
      </w:r>
    </w:p>
    <w:p w14:paraId="4D6F7F54" w14:textId="77777777" w:rsidR="004E2CBC" w:rsidRDefault="004E2CBC" w:rsidP="004E2CBC">
      <w:pPr>
        <w:pStyle w:val="B1"/>
        <w:rPr>
          <w:rFonts w:eastAsia="SimSun"/>
        </w:rPr>
      </w:pPr>
      <w:r w:rsidRPr="0069125A">
        <w:rPr>
          <w:rFonts w:eastAsia="SimSun"/>
        </w:rPr>
        <w:t>-</w:t>
      </w:r>
      <w:r w:rsidRPr="0069125A">
        <w:rPr>
          <w:rFonts w:eastAsia="SimSun"/>
        </w:rPr>
        <w:tab/>
        <w:t>Notification Correlation ID, indicates the correlation identity to be carried in the event notifications, the value of this IE shall be unique per subscription for a given NF service consumer receiving the notification;</w:t>
      </w:r>
    </w:p>
    <w:p w14:paraId="4974A02B" w14:textId="69DE1DF2" w:rsidR="004E2CBC" w:rsidRPr="00EC56A4" w:rsidRDefault="00EC56A4" w:rsidP="00EC56A4">
      <w:pPr>
        <w:pStyle w:val="B1"/>
        <w:rPr>
          <w:rFonts w:eastAsia="SimSun"/>
        </w:rPr>
      </w:pPr>
      <w:r>
        <w:rPr>
          <w:rFonts w:eastAsia="SimSun"/>
        </w:rPr>
        <w:t xml:space="preserve">-    </w:t>
      </w:r>
      <w:r w:rsidRPr="004A5962">
        <w:rPr>
          <w:rFonts w:eastAsia="SimSun"/>
        </w:rPr>
        <w:t>SAC Event Type, defines which type of events</w:t>
      </w:r>
      <w:r w:rsidRPr="004A5962" w:rsidDel="004676B2">
        <w:rPr>
          <w:rFonts w:eastAsia="SimSun"/>
        </w:rPr>
        <w:t xml:space="preserve"> </w:t>
      </w:r>
      <w:r w:rsidRPr="004A5962">
        <w:rPr>
          <w:rFonts w:eastAsia="SimSun"/>
        </w:rPr>
        <w:t>to notify (e.g. the number of UEs registered to a network slice</w:t>
      </w:r>
      <w:del w:id="8" w:author="AP-NOKIA" w:date="2023-08-22T14:21:00Z">
        <w:r w:rsidRPr="004A5962" w:rsidDel="005D2AB4">
          <w:rPr>
            <w:rFonts w:eastAsia="SimSun"/>
          </w:rPr>
          <w:delText>,</w:delText>
        </w:r>
      </w:del>
      <w:r w:rsidRPr="004A5962">
        <w:rPr>
          <w:rFonts w:eastAsia="SimSun"/>
        </w:rPr>
        <w:t xml:space="preserve"> </w:t>
      </w:r>
      <w:del w:id="9" w:author="AP-NOKIA" w:date="2023-08-04T12:26:00Z">
        <w:r w:rsidRPr="004A5962" w:rsidDel="00EC56A4">
          <w:rPr>
            <w:rFonts w:eastAsia="SimSun"/>
          </w:rPr>
          <w:delText>the number of UEs registered to a network slice with at least one PDN connection/PDU session</w:delText>
        </w:r>
      </w:del>
      <w:del w:id="10" w:author="AP-NOKIA" w:date="2023-08-22T14:19:00Z">
        <w:r w:rsidRPr="004A5962" w:rsidDel="005D2AB4">
          <w:rPr>
            <w:rFonts w:eastAsia="SimSun"/>
          </w:rPr>
          <w:delText>,</w:delText>
        </w:r>
      </w:del>
      <w:r w:rsidRPr="004A5962">
        <w:rPr>
          <w:rFonts w:eastAsia="SimSun"/>
        </w:rPr>
        <w:t xml:space="preserve"> or the number of PDU Sessions established on a network slice);</w:t>
      </w:r>
    </w:p>
    <w:p w14:paraId="1A31659E" w14:textId="77777777" w:rsidR="004E2CBC" w:rsidRPr="00127E7B" w:rsidRDefault="004E2CBC" w:rsidP="004E2CBC">
      <w:pPr>
        <w:pStyle w:val="B1"/>
        <w:rPr>
          <w:rFonts w:eastAsia="SimSun"/>
          <w:lang w:eastAsia="zh-CN"/>
        </w:rPr>
      </w:pPr>
      <w:r w:rsidRPr="0069125A">
        <w:rPr>
          <w:rFonts w:eastAsia="SimSun"/>
        </w:rPr>
        <w:t>-</w:t>
      </w:r>
      <w:r w:rsidRPr="0069125A">
        <w:rPr>
          <w:rFonts w:eastAsia="SimSun"/>
        </w:rPr>
        <w:tab/>
        <w:t>Event Filter, indicate the S-NSSAI(s) in serving PLMN and/or mapped S-NSSAI(s) in home PLMN to be monitored and reported.</w:t>
      </w:r>
    </w:p>
    <w:p w14:paraId="741429A0" w14:textId="77777777" w:rsidR="004E2CBC" w:rsidRPr="00127E7B" w:rsidRDefault="004E2CBC" w:rsidP="004E2CBC">
      <w:pPr>
        <w:pStyle w:val="B1"/>
        <w:rPr>
          <w:rFonts w:eastAsia="SimSun"/>
        </w:rPr>
      </w:pPr>
      <w:r w:rsidRPr="0069125A">
        <w:rPr>
          <w:rFonts w:eastAsia="SimSun"/>
        </w:rPr>
        <w:t>-</w:t>
      </w:r>
      <w:r w:rsidRPr="0069125A">
        <w:rPr>
          <w:rFonts w:eastAsia="SimSun"/>
        </w:rPr>
        <w:tab/>
        <w:t>SAC Event Report Triggers, defines whether the notification is threshold triggered (e.g. the notification is triggered when the current number of UEs or PDU Sessions with a network slice reaches a defined threshold value) or the notification is periodic triggered (e.g. the notification is triggered at expiry of a periodic timer).</w:t>
      </w:r>
    </w:p>
    <w:p w14:paraId="448DC70D" w14:textId="77777777" w:rsidR="004E2CBC" w:rsidRPr="00127E7B" w:rsidRDefault="004E2CBC" w:rsidP="004E2CBC">
      <w:pPr>
        <w:pStyle w:val="B1"/>
        <w:rPr>
          <w:rFonts w:eastAsia="SimSun"/>
        </w:rPr>
      </w:pPr>
      <w:r w:rsidRPr="0069125A">
        <w:rPr>
          <w:rFonts w:eastAsia="SimSun"/>
        </w:rPr>
        <w:t>-</w:t>
      </w:r>
      <w:r w:rsidRPr="0069125A">
        <w:rPr>
          <w:rFonts w:eastAsia="SimSun"/>
        </w:rPr>
        <w:tab/>
        <w:t>Notification threshold if the SAC Event Report Triggers is threshold triggered, defines a numeric value or a percentage of the maximum number of the UEs or PDU Sessions per network slice;</w:t>
      </w:r>
    </w:p>
    <w:p w14:paraId="0E1A152B" w14:textId="77777777" w:rsidR="004E2CBC" w:rsidRPr="00127E7B" w:rsidRDefault="004E2CBC" w:rsidP="004E2CBC">
      <w:pPr>
        <w:pStyle w:val="B1"/>
        <w:rPr>
          <w:rFonts w:eastAsia="SimSun"/>
          <w:lang w:val="en-US"/>
        </w:rPr>
      </w:pPr>
      <w:r w:rsidRPr="0069125A">
        <w:rPr>
          <w:rFonts w:eastAsia="SimSun"/>
        </w:rPr>
        <w:t>-</w:t>
      </w:r>
      <w:r w:rsidRPr="0069125A">
        <w:rPr>
          <w:rFonts w:eastAsia="SimSun"/>
        </w:rPr>
        <w:tab/>
        <w:t>Notification periodicity if the SAC Event Report Triggers is periodic triggered, defines the time between the notification periodicity.</w:t>
      </w:r>
    </w:p>
    <w:p w14:paraId="19AAC520" w14:textId="77777777" w:rsidR="004E2CBC" w:rsidRPr="00127E7B" w:rsidRDefault="004E2CBC" w:rsidP="004E2CBC">
      <w:pPr>
        <w:pStyle w:val="TH"/>
        <w:rPr>
          <w:lang w:eastAsia="ko-KR"/>
        </w:rPr>
      </w:pPr>
      <w:r w:rsidRPr="00127E7B">
        <w:object w:dxaOrig="8714" w:dyaOrig="2144" w14:anchorId="7F4269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108pt" o:ole="">
            <v:imagedata r:id="rId17" o:title=""/>
          </v:shape>
          <o:OLEObject Type="Embed" ProgID="Visio.Drawing.11" ShapeID="_x0000_i1025" DrawAspect="Content" ObjectID="_1754377530" r:id="rId18"/>
        </w:object>
      </w:r>
    </w:p>
    <w:p w14:paraId="4759206F" w14:textId="77777777" w:rsidR="004E2CBC" w:rsidRPr="00127E7B" w:rsidRDefault="004E2CBC" w:rsidP="004E2CBC">
      <w:pPr>
        <w:pStyle w:val="TF"/>
      </w:pPr>
      <w:r w:rsidRPr="004A5962">
        <w:rPr>
          <w:lang w:eastAsia="ko-KR"/>
        </w:rPr>
        <w:t>Figure 5.</w:t>
      </w:r>
      <w:r w:rsidRPr="004A5962">
        <w:rPr>
          <w:rFonts w:hint="eastAsia"/>
          <w:lang w:eastAsia="zh-CN"/>
        </w:rPr>
        <w:t>4</w:t>
      </w:r>
      <w:r w:rsidRPr="004A5962">
        <w:rPr>
          <w:lang w:eastAsia="ko-KR"/>
        </w:rPr>
        <w:t>.2.2.2-1 Subscribe for Creation</w:t>
      </w:r>
    </w:p>
    <w:p w14:paraId="413E2AED" w14:textId="77777777" w:rsidR="004E2CBC" w:rsidRPr="00127E7B" w:rsidRDefault="004E2CBC" w:rsidP="004E2CBC">
      <w:pPr>
        <w:pStyle w:val="B1"/>
        <w:rPr>
          <w:rFonts w:eastAsia="SimSun"/>
        </w:rPr>
      </w:pPr>
      <w:r w:rsidRPr="0069125A">
        <w:rPr>
          <w:rFonts w:eastAsia="SimSun"/>
        </w:rPr>
        <w:t>1.</w:t>
      </w:r>
      <w:r w:rsidRPr="0069125A">
        <w:rPr>
          <w:rFonts w:eastAsia="SimSun"/>
        </w:rPr>
        <w:tab/>
        <w:t>The NF Service Consumer (e.g. NEF</w:t>
      </w:r>
      <w:r>
        <w:rPr>
          <w:rFonts w:eastAsia="SimSun"/>
        </w:rPr>
        <w:t>,</w:t>
      </w:r>
      <w:r w:rsidRPr="0069125A">
        <w:rPr>
          <w:rFonts w:eastAsia="SimSun"/>
        </w:rPr>
        <w:t xml:space="preserve"> AF</w:t>
      </w:r>
      <w:r>
        <w:rPr>
          <w:rFonts w:eastAsia="SimSun"/>
        </w:rPr>
        <w:t xml:space="preserve"> or NWDAF</w:t>
      </w:r>
      <w:r w:rsidRPr="0069125A">
        <w:rPr>
          <w:rFonts w:eastAsia="SimSun"/>
        </w:rPr>
        <w:t xml:space="preserve">) shall send a POST request to create a subscription resource in the NSACF. The payload body of the POST request shall contain a representation of the individual </w:t>
      </w:r>
      <w:r w:rsidRPr="0069125A">
        <w:rPr>
          <w:rFonts w:eastAsia="SimSun"/>
        </w:rPr>
        <w:lastRenderedPageBreak/>
        <w:t>subscription resource to be created. The request may contain an expiry time, suggested by the NF Service Consumer, representing the time up to which the subscription is desired to be kept active and the time after which the subscribed event(s) shall stop generating report.</w:t>
      </w:r>
    </w:p>
    <w:p w14:paraId="09018F75" w14:textId="77777777" w:rsidR="004E2CBC" w:rsidRPr="00127E7B" w:rsidRDefault="004E2CBC" w:rsidP="004E2CBC">
      <w:pPr>
        <w:pStyle w:val="B1"/>
        <w:rPr>
          <w:rFonts w:eastAsia="SimSun"/>
        </w:rPr>
      </w:pPr>
      <w:r w:rsidRPr="0069125A">
        <w:rPr>
          <w:rFonts w:eastAsia="SimSun"/>
        </w:rPr>
        <w:t>2a.</w:t>
      </w:r>
      <w:r w:rsidRPr="0069125A">
        <w:rPr>
          <w:rFonts w:eastAsia="SimSun"/>
        </w:rPr>
        <w:tab/>
        <w:t>On success, the request is accepted, the NSACF shall include a HTTP Location header to provide the location of a newly created resource (subscription) together with the status code 201 indicating the requested resource is created in the response message.</w:t>
      </w:r>
    </w:p>
    <w:p w14:paraId="1BE92850" w14:textId="77777777" w:rsidR="004E2CBC" w:rsidRPr="00127E7B" w:rsidRDefault="004E2CBC" w:rsidP="004E2CBC">
      <w:pPr>
        <w:pStyle w:val="B1"/>
        <w:rPr>
          <w:rFonts w:eastAsia="SimSun"/>
        </w:rPr>
      </w:pPr>
      <w:r w:rsidRPr="0069125A">
        <w:rPr>
          <w:rFonts w:eastAsia="SimSun"/>
        </w:rPr>
        <w:tab/>
        <w:t>The response, based on operator policy and taking into account the expiry time included in the request, may contain the expiry time, as determined by the NSACF, after which the subscription becomes invalid. Once the subscription expires, if the NF Service Consumer wants to keep receiving notifications, it shall create a new subscription in the NSACF. The NSACF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5ABC505D" w14:textId="77777777" w:rsidR="004E2CBC" w:rsidRPr="00127E7B" w:rsidRDefault="004E2CBC" w:rsidP="004E2CBC">
      <w:pPr>
        <w:pStyle w:val="B1"/>
        <w:rPr>
          <w:rFonts w:eastAsia="SimSun"/>
        </w:rPr>
      </w:pPr>
      <w:r w:rsidRPr="0069125A">
        <w:rPr>
          <w:rFonts w:eastAsia="SimSun"/>
        </w:rPr>
        <w:tab/>
        <w:t xml:space="preserve">If the </w:t>
      </w:r>
      <w:proofErr w:type="spellStart"/>
      <w:r w:rsidRPr="0069125A">
        <w:rPr>
          <w:rFonts w:eastAsia="SimSun"/>
        </w:rPr>
        <w:t>immediateFlag</w:t>
      </w:r>
      <w:proofErr w:type="spellEnd"/>
      <w:r w:rsidRPr="0069125A">
        <w:rPr>
          <w:rFonts w:eastAsia="SimSun"/>
        </w:rPr>
        <w:t xml:space="preserve"> attribute is set to "true" in the request message, the NSACF shall include the current number of UEs or PDU Sessions per network slice in the response immediately.</w:t>
      </w:r>
    </w:p>
    <w:p w14:paraId="0563EEAF" w14:textId="77777777" w:rsidR="004E2CBC" w:rsidRPr="00127E7B" w:rsidRDefault="004E2CBC" w:rsidP="004E2CBC">
      <w:pPr>
        <w:pStyle w:val="B1"/>
        <w:rPr>
          <w:rFonts w:eastAsia="SimSun"/>
        </w:rPr>
      </w:pPr>
      <w:r w:rsidRPr="0069125A">
        <w:rPr>
          <w:rFonts w:eastAsia="SimSun"/>
        </w:rPr>
        <w:t>2b.</w:t>
      </w:r>
      <w:r w:rsidRPr="0069125A">
        <w:rPr>
          <w:rFonts w:eastAsia="SimSun"/>
        </w:rPr>
        <w:tab/>
        <w:t>On failure, the appropriate HTTP status code (e.g. "403 Forbidden") shall be returned.</w:t>
      </w:r>
    </w:p>
    <w:p w14:paraId="65C85C74" w14:textId="77777777" w:rsidR="004E2CBC" w:rsidRPr="00127E7B" w:rsidRDefault="004E2CBC" w:rsidP="004E2CBC">
      <w:pPr>
        <w:pStyle w:val="B1"/>
        <w:rPr>
          <w:lang w:val="en-US" w:eastAsia="zh-CN"/>
        </w:rPr>
      </w:pPr>
      <w:r w:rsidRPr="00127E7B">
        <w:rPr>
          <w:rFonts w:hint="eastAsia"/>
          <w:lang w:eastAsia="zh-CN"/>
        </w:rPr>
        <w:tab/>
        <w:t xml:space="preserve">A </w:t>
      </w:r>
      <w:proofErr w:type="spellStart"/>
      <w:r w:rsidRPr="00127E7B">
        <w:rPr>
          <w:rFonts w:hint="eastAsia"/>
          <w:lang w:eastAsia="zh-CN"/>
        </w:rPr>
        <w:t>ProblemDetails</w:t>
      </w:r>
      <w:proofErr w:type="spellEnd"/>
      <w:r w:rsidRPr="00127E7B">
        <w:rPr>
          <w:rFonts w:hint="eastAsia"/>
          <w:lang w:eastAsia="zh-CN"/>
        </w:rPr>
        <w:t xml:space="preserve">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w:t>
      </w:r>
      <w:proofErr w:type="spellStart"/>
      <w:r w:rsidRPr="00127E7B">
        <w:rPr>
          <w:rFonts w:hint="eastAsia"/>
          <w:lang w:eastAsia="zh-CN"/>
        </w:rPr>
        <w:t>ProblemDetails</w:t>
      </w:r>
      <w:proofErr w:type="spellEnd"/>
      <w:r w:rsidRPr="00127E7B">
        <w:rPr>
          <w:rFonts w:hint="eastAsia"/>
          <w:lang w:eastAsia="zh-CN"/>
        </w:rPr>
        <w:t xml:space="preserve"> set to </w:t>
      </w:r>
      <w:r w:rsidRPr="00127E7B">
        <w:rPr>
          <w:lang w:eastAsia="zh-CN"/>
        </w:rPr>
        <w:t>application</w:t>
      </w:r>
      <w:r w:rsidRPr="00127E7B">
        <w:rPr>
          <w:rFonts w:hint="eastAsia"/>
          <w:lang w:eastAsia="zh-CN"/>
        </w:rPr>
        <w:t xml:space="preserve"> error codes specified in table </w:t>
      </w:r>
      <w:r w:rsidRPr="00127E7B">
        <w:t>6.2.3.2.3.1-3</w:t>
      </w:r>
      <w:r w:rsidRPr="00127E7B">
        <w:rPr>
          <w:rFonts w:hint="eastAsia"/>
          <w:lang w:eastAsia="zh-CN"/>
        </w:rPr>
        <w:t>.</w:t>
      </w:r>
    </w:p>
    <w:p w14:paraId="528FC6C6" w14:textId="7B4F5770" w:rsidR="004E2CBC" w:rsidRDefault="004E2CBC" w:rsidP="004E2CBC">
      <w:pPr>
        <w:pStyle w:val="B1"/>
        <w:rPr>
          <w:lang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payload body of POST response.</w:t>
      </w:r>
    </w:p>
    <w:p w14:paraId="2DDA701B" w14:textId="17CA956C" w:rsidR="004E2CBC" w:rsidRPr="004E2CBC" w:rsidRDefault="004E2CBC" w:rsidP="004E2C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420AC82" w14:textId="77777777" w:rsidR="004E2CBC" w:rsidRPr="00460EEF" w:rsidRDefault="004E2CBC" w:rsidP="004E2CBC">
      <w:pPr>
        <w:pStyle w:val="Heading5"/>
      </w:pPr>
      <w:bookmarkStart w:id="11" w:name="_Toc138348694"/>
      <w:r w:rsidRPr="00460EEF">
        <w:t>5.3.2.4.1</w:t>
      </w:r>
      <w:r w:rsidRPr="00460EEF">
        <w:tab/>
        <w:t>General</w:t>
      </w:r>
      <w:bookmarkEnd w:id="11"/>
    </w:p>
    <w:p w14:paraId="5F361FD6" w14:textId="0B2860A4" w:rsidR="00EC56A4" w:rsidRPr="00127E7B" w:rsidRDefault="00EC56A4" w:rsidP="004E2CBC">
      <w:r w:rsidRPr="004A5962">
        <w:t>This service operation is used by the NSACF to report the current status of certain network slice (e.g. the number of UEs registered to a network slice</w:t>
      </w:r>
      <w:del w:id="12" w:author="AP-NOKIA" w:date="2023-08-22T14:21:00Z">
        <w:r w:rsidRPr="004A5962" w:rsidDel="005D2AB4">
          <w:delText>,</w:delText>
        </w:r>
      </w:del>
      <w:r w:rsidRPr="004A5962">
        <w:t xml:space="preserve"> </w:t>
      </w:r>
      <w:del w:id="13" w:author="AP-NOKIA" w:date="2023-08-04T12:27:00Z">
        <w:r w:rsidRPr="004A5962" w:rsidDel="00EC56A4">
          <w:delText>the number of UEs registered to a network slice with at least one PDU session/PDN connection</w:delText>
        </w:r>
      </w:del>
      <w:del w:id="14" w:author="AP-NOKIA" w:date="2023-08-22T14:19:00Z">
        <w:r w:rsidRPr="004A5962" w:rsidDel="005D2AB4">
          <w:delText>,</w:delText>
        </w:r>
      </w:del>
      <w:r w:rsidRPr="004A5962">
        <w:t xml:space="preserve"> or the current number of PDU Sessions established on a network slice in numbers or in percentage from the maximum allowed numbers).</w:t>
      </w:r>
    </w:p>
    <w:p w14:paraId="537F69FF" w14:textId="6DD5BE6B" w:rsidR="00232E37" w:rsidRDefault="004E2CBC" w:rsidP="004E2CBC">
      <w:r w:rsidRPr="00127E7B">
        <w:t>While counting the number of UEs registered to a network slice</w:t>
      </w:r>
      <w:r>
        <w:t>, or counting the number of UEs registered to a network slice with at least one PDU session/PDN connection</w:t>
      </w:r>
      <w:r w:rsidRPr="00127E7B">
        <w:t>, the NSACF shall not count twice the UE Ids stored temporarily due to the AMF mobility scenario.</w:t>
      </w:r>
    </w:p>
    <w:p w14:paraId="4AA5B599" w14:textId="1FF809DC" w:rsidR="00EC56A4" w:rsidRDefault="00EC56A4" w:rsidP="004E2CBC">
      <w:pPr>
        <w:rPr>
          <w:ins w:id="15" w:author="Bruno Landais" w:date="2023-08-03T16:41:00Z"/>
        </w:rPr>
      </w:pPr>
      <w:ins w:id="16" w:author="AP-NOKIA" w:date="2023-08-04T12:27:00Z">
        <w:r>
          <w:t>When reporting the number of UEs registered to a network slice, the NSACF may indicate whether</w:t>
        </w:r>
        <w:r>
          <w:rPr>
            <w:rFonts w:eastAsia="SimSun"/>
          </w:rPr>
          <w:t xml:space="preserve"> the reported number of UEs correspond to UEs with at least one PDU session/PDN connection.</w:t>
        </w:r>
      </w:ins>
    </w:p>
    <w:p w14:paraId="4DF461E7" w14:textId="77777777" w:rsidR="004E2CBC" w:rsidRPr="00127E7B" w:rsidRDefault="004E2CBC" w:rsidP="004E2CBC">
      <w:pPr>
        <w:pStyle w:val="TH"/>
      </w:pPr>
      <w:r w:rsidRPr="00127E7B">
        <w:rPr>
          <w:lang w:val="fr-FR"/>
        </w:rPr>
        <w:object w:dxaOrig="9435" w:dyaOrig="2875" w14:anchorId="749710C7">
          <v:shape id="_x0000_i1026" type="#_x0000_t75" style="width:474pt;height:146pt" o:ole="">
            <v:imagedata r:id="rId19" o:title=""/>
          </v:shape>
          <o:OLEObject Type="Embed" ProgID="Visio.Drawing.11" ShapeID="_x0000_i1026" DrawAspect="Content" ObjectID="_1754377531" r:id="rId20"/>
        </w:object>
      </w:r>
    </w:p>
    <w:p w14:paraId="335CBD73" w14:textId="77777777" w:rsidR="004E2CBC" w:rsidRPr="00127E7B" w:rsidRDefault="004E2CBC" w:rsidP="004E2CBC">
      <w:pPr>
        <w:pStyle w:val="TF"/>
      </w:pPr>
      <w:r w:rsidRPr="00127E7B">
        <w:t>Figure 5.</w:t>
      </w:r>
      <w:r w:rsidRPr="00127E7B">
        <w:rPr>
          <w:lang w:eastAsia="zh-CN"/>
        </w:rPr>
        <w:t>3</w:t>
      </w:r>
      <w:r w:rsidRPr="00127E7B">
        <w:t>.2.4.</w:t>
      </w:r>
      <w:r w:rsidRPr="00127E7B">
        <w:rPr>
          <w:lang w:eastAsia="zh-CN"/>
        </w:rPr>
        <w:t>1</w:t>
      </w:r>
      <w:r w:rsidRPr="00127E7B">
        <w:t>-1: Notify</w:t>
      </w:r>
    </w:p>
    <w:p w14:paraId="07DCB926" w14:textId="77777777" w:rsidR="004E2CBC" w:rsidRPr="00127E7B" w:rsidRDefault="004E2CBC" w:rsidP="004E2CBC">
      <w:pPr>
        <w:pStyle w:val="B1"/>
      </w:pPr>
      <w:r w:rsidRPr="00127E7B">
        <w:t>1.</w:t>
      </w:r>
      <w:r w:rsidRPr="00127E7B">
        <w:tab/>
        <w:t>The NSACF shall send a POST request to send a notification.</w:t>
      </w:r>
    </w:p>
    <w:p w14:paraId="39B7AE83" w14:textId="77777777" w:rsidR="004E2CBC" w:rsidRPr="00127E7B" w:rsidRDefault="004E2CBC" w:rsidP="004E2CBC">
      <w:pPr>
        <w:pStyle w:val="B1"/>
        <w:rPr>
          <w:rFonts w:eastAsia="SimSun"/>
        </w:rPr>
      </w:pPr>
      <w:r w:rsidRPr="0069125A">
        <w:tab/>
        <w:t>If</w:t>
      </w:r>
      <w:r w:rsidRPr="0069125A">
        <w:rPr>
          <w:rFonts w:eastAsia="SimSun"/>
        </w:rPr>
        <w:t xml:space="preserve"> the notification is threshold triggered, the NSACF shall send the notification every time if there is a change from being </w:t>
      </w:r>
      <w:r w:rsidRPr="0069125A">
        <w:t>below the threshold to reach the threshold, or from reaching the threshold to coming down below the threshold</w:t>
      </w:r>
      <w:r w:rsidRPr="0069125A">
        <w:rPr>
          <w:rFonts w:eastAsia="SimSun"/>
        </w:rPr>
        <w:t xml:space="preserve"> (see clause</w:t>
      </w:r>
      <w:r w:rsidRPr="0069125A">
        <w:t> 4.15.3.2.10 of 3GPP TS 23.502 [3]). When a subscription is created and the current number of UEs or number of PDU sessions reaches the threshold, the NSACF shall send the notification immediately.</w:t>
      </w:r>
    </w:p>
    <w:p w14:paraId="56AEAAE9" w14:textId="77777777" w:rsidR="004E2CBC" w:rsidRPr="00127E7B" w:rsidRDefault="004E2CBC" w:rsidP="004E2CBC">
      <w:pPr>
        <w:pStyle w:val="EX"/>
      </w:pPr>
      <w:r w:rsidRPr="00127E7B">
        <w:lastRenderedPageBreak/>
        <w:t>EXAMPLE:</w:t>
      </w:r>
    </w:p>
    <w:p w14:paraId="05DF85E3" w14:textId="77777777" w:rsidR="004E2CBC" w:rsidRPr="00127E7B" w:rsidRDefault="004E2CBC" w:rsidP="004E2CBC">
      <w:pPr>
        <w:pStyle w:val="B1"/>
      </w:pPr>
      <w:r w:rsidRPr="0069125A">
        <w:tab/>
        <w:t>If the threshold for the reporting of the number of registered UEs is 100, the behaviour of the NSACF as below:</w:t>
      </w:r>
    </w:p>
    <w:p w14:paraId="6B2015C0" w14:textId="77777777" w:rsidR="004E2CBC" w:rsidRPr="00127E7B" w:rsidRDefault="004E2CBC" w:rsidP="004E2CBC">
      <w:pPr>
        <w:pStyle w:val="B1"/>
        <w:rPr>
          <w:lang w:eastAsia="zh-CN"/>
        </w:rPr>
      </w:pPr>
      <w:r w:rsidRPr="00127E7B">
        <w:rPr>
          <w:lang w:eastAsia="zh-CN"/>
        </w:rPr>
        <w:t>-</w:t>
      </w:r>
      <w:r w:rsidRPr="00127E7B">
        <w:rPr>
          <w:lang w:eastAsia="zh-CN"/>
        </w:rPr>
        <w:tab/>
        <w:t xml:space="preserve">the current number of </w:t>
      </w:r>
      <w:r w:rsidRPr="00127E7B">
        <w:t>registered UEs is 100 when the subscription is created, the NSACF shall send a notification to the NF service consumer, then</w:t>
      </w:r>
    </w:p>
    <w:p w14:paraId="48EF611C" w14:textId="77777777" w:rsidR="004E2CBC" w:rsidRPr="00127E7B" w:rsidRDefault="004E2CBC" w:rsidP="004E2CBC">
      <w:pPr>
        <w:pStyle w:val="B1"/>
        <w:rPr>
          <w:lang w:eastAsia="zh-CN"/>
        </w:rPr>
      </w:pPr>
      <w:r w:rsidRPr="00127E7B">
        <w:rPr>
          <w:lang w:eastAsia="zh-CN"/>
        </w:rPr>
        <w:t>-</w:t>
      </w:r>
      <w:r w:rsidRPr="00127E7B">
        <w:rPr>
          <w:lang w:eastAsia="zh-CN"/>
        </w:rPr>
        <w:tab/>
      </w:r>
      <w:r w:rsidRPr="00127E7B">
        <w:rPr>
          <w:rFonts w:hint="eastAsia"/>
          <w:lang w:eastAsia="zh-CN"/>
        </w:rPr>
        <w:t>t</w:t>
      </w:r>
      <w:r w:rsidRPr="00127E7B">
        <w:rPr>
          <w:lang w:eastAsia="zh-CN"/>
        </w:rPr>
        <w:t xml:space="preserve">he current number of </w:t>
      </w:r>
      <w:r w:rsidRPr="00127E7B">
        <w:t>registered UEs is changed to 99, the NSACF shall send a notification to the NF service consumer, then</w:t>
      </w:r>
    </w:p>
    <w:p w14:paraId="226D3A7A" w14:textId="77777777" w:rsidR="004E2CBC" w:rsidRPr="00127E7B" w:rsidRDefault="004E2CBC" w:rsidP="004E2CBC">
      <w:pPr>
        <w:pStyle w:val="B1"/>
        <w:rPr>
          <w:lang w:eastAsia="zh-CN"/>
        </w:rPr>
      </w:pPr>
      <w:r w:rsidRPr="00127E7B">
        <w:rPr>
          <w:lang w:eastAsia="zh-CN"/>
        </w:rPr>
        <w:t>-</w:t>
      </w:r>
      <w:r w:rsidRPr="00127E7B">
        <w:rPr>
          <w:lang w:eastAsia="zh-CN"/>
        </w:rPr>
        <w:tab/>
      </w:r>
      <w:r w:rsidRPr="00127E7B">
        <w:t>the current number of registered UEs is changed to 90, the NSACF shall not send notification, then</w:t>
      </w:r>
    </w:p>
    <w:p w14:paraId="536922DA" w14:textId="77777777" w:rsidR="004E2CBC" w:rsidRPr="00127E7B" w:rsidRDefault="004E2CBC" w:rsidP="004E2CBC">
      <w:pPr>
        <w:pStyle w:val="B1"/>
        <w:rPr>
          <w:lang w:eastAsia="zh-CN"/>
        </w:rPr>
      </w:pPr>
      <w:r w:rsidRPr="00127E7B">
        <w:rPr>
          <w:lang w:eastAsia="zh-CN"/>
        </w:rPr>
        <w:t>-</w:t>
      </w:r>
      <w:r w:rsidRPr="00127E7B">
        <w:rPr>
          <w:lang w:eastAsia="zh-CN"/>
        </w:rPr>
        <w:tab/>
      </w:r>
      <w:r w:rsidRPr="00127E7B">
        <w:t>the current number of registered UEs is changed to 100, the NSACF shall send a notification to the NF service consumer, then</w:t>
      </w:r>
    </w:p>
    <w:p w14:paraId="036AD872" w14:textId="77777777" w:rsidR="004E2CBC" w:rsidRPr="00127E7B" w:rsidRDefault="004E2CBC" w:rsidP="004E2CBC">
      <w:pPr>
        <w:pStyle w:val="B1"/>
        <w:rPr>
          <w:lang w:val="en-US"/>
        </w:rPr>
      </w:pPr>
      <w:r w:rsidRPr="00127E7B">
        <w:rPr>
          <w:lang w:eastAsia="zh-CN"/>
        </w:rPr>
        <w:t>-</w:t>
      </w:r>
      <w:r w:rsidRPr="00127E7B">
        <w:rPr>
          <w:lang w:eastAsia="zh-CN"/>
        </w:rPr>
        <w:tab/>
      </w:r>
      <w:r w:rsidRPr="00127E7B">
        <w:t>the current number of registered UEs is changed to 110, the NSACF shall not send notification.</w:t>
      </w:r>
    </w:p>
    <w:p w14:paraId="34FE3953" w14:textId="77777777" w:rsidR="004E2CBC" w:rsidRPr="000D3F8A" w:rsidRDefault="004E2CBC" w:rsidP="004E2CBC">
      <w:pPr>
        <w:pStyle w:val="B1"/>
      </w:pPr>
      <w:r w:rsidRPr="0069125A">
        <w:tab/>
        <w:t>For periodic reporting, the NSACF shall contain the current number of registered UEs in the concerned network slice or the current number of established PDU sessions in the concerned network slice expressed in percentage and in numerical to the NF Service Consumer.</w:t>
      </w:r>
    </w:p>
    <w:p w14:paraId="17E9E991" w14:textId="77777777" w:rsidR="004E2CBC" w:rsidRPr="00127E7B" w:rsidRDefault="004E2CBC" w:rsidP="004E2CBC">
      <w:pPr>
        <w:pStyle w:val="B1"/>
      </w:pPr>
      <w:r w:rsidRPr="00127E7B">
        <w:t>2a.</w:t>
      </w:r>
      <w:r w:rsidRPr="00127E7B">
        <w:tab/>
        <w:t>On success, "204 No content" shall be returned by the NF Service Consumer (e.g. NEF</w:t>
      </w:r>
      <w:r>
        <w:t>,</w:t>
      </w:r>
      <w:r w:rsidRPr="00127E7B">
        <w:t xml:space="preserve"> AF</w:t>
      </w:r>
      <w:r>
        <w:t xml:space="preserve"> or NWDAF</w:t>
      </w:r>
      <w:r w:rsidRPr="00127E7B">
        <w:t>).</w:t>
      </w:r>
    </w:p>
    <w:p w14:paraId="03B20CF0" w14:textId="77777777" w:rsidR="004E2CBC" w:rsidRPr="00127E7B" w:rsidRDefault="004E2CBC" w:rsidP="004E2CBC">
      <w:pPr>
        <w:pStyle w:val="B1"/>
      </w:pPr>
      <w:r w:rsidRPr="00127E7B">
        <w:rPr>
          <w:lang w:eastAsia="zh-CN"/>
        </w:rPr>
        <w:t>2b.</w:t>
      </w:r>
      <w:r w:rsidRPr="00127E7B">
        <w:rPr>
          <w:lang w:eastAsia="zh-CN"/>
        </w:rPr>
        <w:tab/>
      </w:r>
      <w:r w:rsidRPr="00127E7B">
        <w:t xml:space="preserve">On failure, the appropriate HTTP status code </w:t>
      </w:r>
      <w:r w:rsidRPr="00127E7B">
        <w:rPr>
          <w:rFonts w:hint="eastAsia"/>
          <w:lang w:eastAsia="zh-CN"/>
        </w:rPr>
        <w:t>(e.g.</w:t>
      </w:r>
      <w:r w:rsidRPr="00127E7B">
        <w:rPr>
          <w:rFonts w:hint="eastAsia"/>
        </w:rPr>
        <w:t xml:space="preserve"> </w:t>
      </w:r>
      <w:r w:rsidRPr="00127E7B">
        <w:t>"307 Temporary Redirect"</w:t>
      </w:r>
      <w:r w:rsidRPr="00127E7B">
        <w:rPr>
          <w:rFonts w:hint="eastAsia"/>
        </w:rPr>
        <w:t>)</w:t>
      </w:r>
      <w:r w:rsidRPr="00127E7B">
        <w:rPr>
          <w:rFonts w:hint="eastAsia"/>
          <w:lang w:eastAsia="zh-CN"/>
        </w:rPr>
        <w:t xml:space="preserve"> </w:t>
      </w:r>
      <w:r w:rsidRPr="00127E7B">
        <w:t>shall be returned and appropriate additional information should be returned.</w:t>
      </w:r>
    </w:p>
    <w:p w14:paraId="60A6FB92" w14:textId="77777777" w:rsidR="004E2CBC" w:rsidRPr="00127E7B" w:rsidRDefault="004E2CBC" w:rsidP="004E2CBC">
      <w:pPr>
        <w:pStyle w:val="B1"/>
        <w:rPr>
          <w:lang w:val="en-US" w:eastAsia="zh-CN"/>
        </w:rPr>
      </w:pPr>
      <w:r w:rsidRPr="00127E7B">
        <w:rPr>
          <w:rFonts w:hint="eastAsia"/>
          <w:lang w:eastAsia="zh-CN"/>
        </w:rPr>
        <w:tab/>
        <w:t xml:space="preserve">A </w:t>
      </w:r>
      <w:proofErr w:type="spellStart"/>
      <w:r w:rsidRPr="00127E7B">
        <w:rPr>
          <w:rFonts w:hint="eastAsia"/>
          <w:lang w:eastAsia="zh-CN"/>
        </w:rPr>
        <w:t>ProblemDetails</w:t>
      </w:r>
      <w:proofErr w:type="spellEnd"/>
      <w:r w:rsidRPr="00127E7B">
        <w:rPr>
          <w:rFonts w:hint="eastAsia"/>
          <w:lang w:eastAsia="zh-CN"/>
        </w:rPr>
        <w:t xml:space="preserve">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w:t>
      </w:r>
      <w:proofErr w:type="spellStart"/>
      <w:r w:rsidRPr="00127E7B">
        <w:rPr>
          <w:rFonts w:hint="eastAsia"/>
          <w:lang w:eastAsia="zh-CN"/>
        </w:rPr>
        <w:t>ProblemDetails</w:t>
      </w:r>
      <w:proofErr w:type="spellEnd"/>
      <w:r w:rsidRPr="00127E7B">
        <w:rPr>
          <w:rFonts w:hint="eastAsia"/>
          <w:lang w:eastAsia="zh-CN"/>
        </w:rPr>
        <w:t xml:space="preserve"> set to </w:t>
      </w:r>
      <w:r w:rsidRPr="00127E7B">
        <w:rPr>
          <w:lang w:eastAsia="zh-CN"/>
        </w:rPr>
        <w:t>application</w:t>
      </w:r>
      <w:r w:rsidRPr="00127E7B">
        <w:rPr>
          <w:rFonts w:hint="eastAsia"/>
          <w:lang w:eastAsia="zh-CN"/>
        </w:rPr>
        <w:t xml:space="preserve"> error codes specified in table </w:t>
      </w:r>
      <w:r w:rsidRPr="00127E7B">
        <w:t>6.2.5.2.2.1-3</w:t>
      </w:r>
      <w:r w:rsidRPr="00127E7B">
        <w:rPr>
          <w:rFonts w:hint="eastAsia"/>
          <w:lang w:eastAsia="zh-CN"/>
        </w:rPr>
        <w:t>.</w:t>
      </w:r>
    </w:p>
    <w:p w14:paraId="010E0C93" w14:textId="77777777" w:rsidR="004E2CBC" w:rsidRPr="00127E7B" w:rsidRDefault="004E2CBC" w:rsidP="004E2CBC">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payload body of POST response.</w:t>
      </w:r>
    </w:p>
    <w:p w14:paraId="55C9E335" w14:textId="77777777" w:rsidR="004E2CBC" w:rsidRPr="006B5418" w:rsidRDefault="004E2CBC" w:rsidP="004E2C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DBC4B46" w14:textId="77777777" w:rsidR="005F5993" w:rsidRDefault="005F5993">
      <w:pPr>
        <w:rPr>
          <w:noProof/>
        </w:rPr>
      </w:pPr>
    </w:p>
    <w:sectPr w:rsidR="005F599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70BAB0" w14:textId="77777777" w:rsidR="008C4A3A" w:rsidRDefault="008C4A3A">
      <w:r>
        <w:separator/>
      </w:r>
    </w:p>
  </w:endnote>
  <w:endnote w:type="continuationSeparator" w:id="0">
    <w:p w14:paraId="62408E96" w14:textId="77777777" w:rsidR="008C4A3A" w:rsidRDefault="008C4A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7DC2CA" w14:textId="77777777" w:rsidR="008C4A3A" w:rsidRDefault="008C4A3A">
      <w:r>
        <w:separator/>
      </w:r>
    </w:p>
  </w:footnote>
  <w:footnote w:type="continuationSeparator" w:id="0">
    <w:p w14:paraId="72B7EA31" w14:textId="77777777" w:rsidR="008C4A3A" w:rsidRDefault="008C4A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NOKIA">
    <w15:presenceInfo w15:providerId="None" w15:userId="AP-NOKIA"/>
  </w15:person>
  <w15:person w15:author="Nokia">
    <w15:presenceInfo w15:providerId="None" w15:userId="Nokia"/>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D1"/>
    <w:rsid w:val="00012FE1"/>
    <w:rsid w:val="00022E4A"/>
    <w:rsid w:val="000A6394"/>
    <w:rsid w:val="000B7FED"/>
    <w:rsid w:val="000C038A"/>
    <w:rsid w:val="000C6598"/>
    <w:rsid w:val="000D44B3"/>
    <w:rsid w:val="00145D43"/>
    <w:rsid w:val="00192C46"/>
    <w:rsid w:val="00194427"/>
    <w:rsid w:val="001A08B3"/>
    <w:rsid w:val="001A19FB"/>
    <w:rsid w:val="001A7B60"/>
    <w:rsid w:val="001B52F0"/>
    <w:rsid w:val="001B7A65"/>
    <w:rsid w:val="001E41F3"/>
    <w:rsid w:val="001F5B25"/>
    <w:rsid w:val="00232E37"/>
    <w:rsid w:val="0026004D"/>
    <w:rsid w:val="002640DD"/>
    <w:rsid w:val="00275D12"/>
    <w:rsid w:val="00284FEB"/>
    <w:rsid w:val="002860C4"/>
    <w:rsid w:val="002A04E4"/>
    <w:rsid w:val="002B5741"/>
    <w:rsid w:val="002D2017"/>
    <w:rsid w:val="002D6CCF"/>
    <w:rsid w:val="002E472E"/>
    <w:rsid w:val="00305409"/>
    <w:rsid w:val="00351B5D"/>
    <w:rsid w:val="003609EF"/>
    <w:rsid w:val="0036231A"/>
    <w:rsid w:val="00374DD4"/>
    <w:rsid w:val="003A74F2"/>
    <w:rsid w:val="003B593C"/>
    <w:rsid w:val="003C1DAE"/>
    <w:rsid w:val="003E1A36"/>
    <w:rsid w:val="00410371"/>
    <w:rsid w:val="004242F1"/>
    <w:rsid w:val="00425379"/>
    <w:rsid w:val="004527F6"/>
    <w:rsid w:val="0046437B"/>
    <w:rsid w:val="00474E77"/>
    <w:rsid w:val="004B75B7"/>
    <w:rsid w:val="004E2CBC"/>
    <w:rsid w:val="005069AE"/>
    <w:rsid w:val="005141D9"/>
    <w:rsid w:val="0051580D"/>
    <w:rsid w:val="005327E7"/>
    <w:rsid w:val="00547111"/>
    <w:rsid w:val="00592D74"/>
    <w:rsid w:val="0059412A"/>
    <w:rsid w:val="005D2AB4"/>
    <w:rsid w:val="005E2C44"/>
    <w:rsid w:val="005F5993"/>
    <w:rsid w:val="00621188"/>
    <w:rsid w:val="006257ED"/>
    <w:rsid w:val="00653DE4"/>
    <w:rsid w:val="00665C47"/>
    <w:rsid w:val="00687DE4"/>
    <w:rsid w:val="00695808"/>
    <w:rsid w:val="006B46FB"/>
    <w:rsid w:val="006E21FB"/>
    <w:rsid w:val="006F4128"/>
    <w:rsid w:val="006F6B4E"/>
    <w:rsid w:val="0070408D"/>
    <w:rsid w:val="0072674B"/>
    <w:rsid w:val="00755974"/>
    <w:rsid w:val="0078067A"/>
    <w:rsid w:val="00792342"/>
    <w:rsid w:val="007977A8"/>
    <w:rsid w:val="007B512A"/>
    <w:rsid w:val="007C2097"/>
    <w:rsid w:val="007D6A07"/>
    <w:rsid w:val="007E5AF8"/>
    <w:rsid w:val="007F7259"/>
    <w:rsid w:val="00802B69"/>
    <w:rsid w:val="008040A8"/>
    <w:rsid w:val="008279FA"/>
    <w:rsid w:val="008344FF"/>
    <w:rsid w:val="008626E7"/>
    <w:rsid w:val="00870EE7"/>
    <w:rsid w:val="008863B9"/>
    <w:rsid w:val="008A45A6"/>
    <w:rsid w:val="008B469F"/>
    <w:rsid w:val="008C4A3A"/>
    <w:rsid w:val="008D3CCC"/>
    <w:rsid w:val="008F3789"/>
    <w:rsid w:val="008F686C"/>
    <w:rsid w:val="00904B12"/>
    <w:rsid w:val="009148DE"/>
    <w:rsid w:val="00941E30"/>
    <w:rsid w:val="00944F45"/>
    <w:rsid w:val="009777D9"/>
    <w:rsid w:val="00991B88"/>
    <w:rsid w:val="009A5753"/>
    <w:rsid w:val="009A579D"/>
    <w:rsid w:val="009D0F50"/>
    <w:rsid w:val="009D690A"/>
    <w:rsid w:val="009D7FEB"/>
    <w:rsid w:val="009E3297"/>
    <w:rsid w:val="009E6B87"/>
    <w:rsid w:val="009F734F"/>
    <w:rsid w:val="00A246B6"/>
    <w:rsid w:val="00A2591B"/>
    <w:rsid w:val="00A47E70"/>
    <w:rsid w:val="00A50CF0"/>
    <w:rsid w:val="00A7671C"/>
    <w:rsid w:val="00AA1E98"/>
    <w:rsid w:val="00AA2CBC"/>
    <w:rsid w:val="00AC5820"/>
    <w:rsid w:val="00AD1CD8"/>
    <w:rsid w:val="00B15113"/>
    <w:rsid w:val="00B258BB"/>
    <w:rsid w:val="00B30556"/>
    <w:rsid w:val="00B67B97"/>
    <w:rsid w:val="00B92426"/>
    <w:rsid w:val="00B968C8"/>
    <w:rsid w:val="00BA3EC5"/>
    <w:rsid w:val="00BA51D9"/>
    <w:rsid w:val="00BB5DFC"/>
    <w:rsid w:val="00BD279D"/>
    <w:rsid w:val="00BD6BB8"/>
    <w:rsid w:val="00C66BA2"/>
    <w:rsid w:val="00C870F6"/>
    <w:rsid w:val="00C90231"/>
    <w:rsid w:val="00C95985"/>
    <w:rsid w:val="00CA138F"/>
    <w:rsid w:val="00CC5026"/>
    <w:rsid w:val="00CC68D0"/>
    <w:rsid w:val="00CE5035"/>
    <w:rsid w:val="00D03F9A"/>
    <w:rsid w:val="00D06D51"/>
    <w:rsid w:val="00D24991"/>
    <w:rsid w:val="00D47373"/>
    <w:rsid w:val="00D50255"/>
    <w:rsid w:val="00D66520"/>
    <w:rsid w:val="00D84AE9"/>
    <w:rsid w:val="00DE34CF"/>
    <w:rsid w:val="00E13F3D"/>
    <w:rsid w:val="00E34898"/>
    <w:rsid w:val="00E40877"/>
    <w:rsid w:val="00EA777C"/>
    <w:rsid w:val="00EB09B7"/>
    <w:rsid w:val="00EC56A4"/>
    <w:rsid w:val="00ED3DD4"/>
    <w:rsid w:val="00EE7D7C"/>
    <w:rsid w:val="00F25D98"/>
    <w:rsid w:val="00F300FB"/>
    <w:rsid w:val="00F67187"/>
    <w:rsid w:val="00FB6386"/>
    <w:rsid w:val="00FC7121"/>
    <w:rsid w:val="00FD447E"/>
    <w:rsid w:val="00FD74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FD7490"/>
    <w:rPr>
      <w:rFonts w:ascii="Arial" w:hAnsi="Arial"/>
      <w:b/>
      <w:lang w:val="en-GB" w:eastAsia="en-US"/>
    </w:rPr>
  </w:style>
  <w:style w:type="character" w:customStyle="1" w:styleId="B1Char">
    <w:name w:val="B1 Char"/>
    <w:link w:val="B1"/>
    <w:qFormat/>
    <w:rsid w:val="00FD7490"/>
    <w:rPr>
      <w:rFonts w:ascii="Times New Roman" w:hAnsi="Times New Roman"/>
      <w:lang w:val="en-GB" w:eastAsia="en-US"/>
    </w:rPr>
  </w:style>
  <w:style w:type="character" w:customStyle="1" w:styleId="TFChar">
    <w:name w:val="TF Char"/>
    <w:link w:val="TF"/>
    <w:qFormat/>
    <w:rsid w:val="00FD7490"/>
    <w:rPr>
      <w:rFonts w:ascii="Arial" w:hAnsi="Arial"/>
      <w:b/>
      <w:lang w:val="en-GB" w:eastAsia="en-US"/>
    </w:rPr>
  </w:style>
  <w:style w:type="paragraph" w:styleId="Revision">
    <w:name w:val="Revision"/>
    <w:hidden/>
    <w:uiPriority w:val="99"/>
    <w:semiHidden/>
    <w:rsid w:val="00FD7490"/>
    <w:rPr>
      <w:rFonts w:ascii="Times New Roman" w:hAnsi="Times New Roman"/>
      <w:lang w:val="en-GB" w:eastAsia="en-US"/>
    </w:rPr>
  </w:style>
  <w:style w:type="character" w:customStyle="1" w:styleId="TALChar">
    <w:name w:val="TAL Char"/>
    <w:link w:val="TAL"/>
    <w:qFormat/>
    <w:locked/>
    <w:rsid w:val="00FD7490"/>
    <w:rPr>
      <w:rFonts w:ascii="Arial" w:hAnsi="Arial"/>
      <w:sz w:val="18"/>
      <w:lang w:val="en-GB" w:eastAsia="en-US"/>
    </w:rPr>
  </w:style>
  <w:style w:type="character" w:customStyle="1" w:styleId="TAHChar">
    <w:name w:val="TAH Char"/>
    <w:link w:val="TAH"/>
    <w:qFormat/>
    <w:locked/>
    <w:rsid w:val="00FD7490"/>
    <w:rPr>
      <w:rFonts w:ascii="Arial" w:hAnsi="Arial"/>
      <w:b/>
      <w:sz w:val="18"/>
      <w:lang w:val="en-GB" w:eastAsia="en-US"/>
    </w:rPr>
  </w:style>
  <w:style w:type="character" w:customStyle="1" w:styleId="TACChar">
    <w:name w:val="TAC Char"/>
    <w:link w:val="TAC"/>
    <w:qFormat/>
    <w:rsid w:val="003B593C"/>
    <w:rPr>
      <w:rFonts w:ascii="Arial" w:hAnsi="Arial"/>
      <w:sz w:val="18"/>
      <w:lang w:val="en-GB" w:eastAsia="en-US"/>
    </w:rPr>
  </w:style>
  <w:style w:type="character" w:customStyle="1" w:styleId="TANChar">
    <w:name w:val="TAN Char"/>
    <w:link w:val="TAN"/>
    <w:rsid w:val="003B593C"/>
    <w:rPr>
      <w:rFonts w:ascii="Arial" w:hAnsi="Arial"/>
      <w:sz w:val="18"/>
      <w:lang w:val="en-GB" w:eastAsia="en-US"/>
    </w:rPr>
  </w:style>
  <w:style w:type="character" w:customStyle="1" w:styleId="PLChar">
    <w:name w:val="PL Char"/>
    <w:link w:val="PL"/>
    <w:qFormat/>
    <w:locked/>
    <w:rsid w:val="005F5993"/>
    <w:rPr>
      <w:rFonts w:ascii="Courier New" w:hAnsi="Courier New"/>
      <w:noProof/>
      <w:sz w:val="16"/>
      <w:lang w:val="en-GB" w:eastAsia="en-US"/>
    </w:rPr>
  </w:style>
  <w:style w:type="character" w:customStyle="1" w:styleId="B2Char">
    <w:name w:val="B2 Char"/>
    <w:link w:val="B2"/>
    <w:qFormat/>
    <w:rsid w:val="003C1DAE"/>
    <w:rPr>
      <w:rFonts w:ascii="Times New Roman" w:hAnsi="Times New Roman"/>
      <w:lang w:val="en-GB" w:eastAsia="en-US"/>
    </w:rPr>
  </w:style>
  <w:style w:type="character" w:customStyle="1" w:styleId="EditorsNoteChar">
    <w:name w:val="Editor's Note Char"/>
    <w:aliases w:val="EN Char"/>
    <w:link w:val="EditorsNote"/>
    <w:qFormat/>
    <w:rsid w:val="003C1DAE"/>
    <w:rPr>
      <w:rFonts w:ascii="Times New Roman" w:hAnsi="Times New Roman"/>
      <w:color w:val="FF0000"/>
      <w:lang w:val="en-GB" w:eastAsia="en-US"/>
    </w:rPr>
  </w:style>
  <w:style w:type="character" w:customStyle="1" w:styleId="EXCar">
    <w:name w:val="EX Car"/>
    <w:link w:val="EX"/>
    <w:rsid w:val="004E2CB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1860148">
      <w:bodyDiv w:val="1"/>
      <w:marLeft w:val="0"/>
      <w:marRight w:val="0"/>
      <w:marTop w:val="0"/>
      <w:marBottom w:val="0"/>
      <w:divBdr>
        <w:top w:val="none" w:sz="0" w:space="0" w:color="auto"/>
        <w:left w:val="none" w:sz="0" w:space="0" w:color="auto"/>
        <w:bottom w:val="none" w:sz="0" w:space="0" w:color="auto"/>
        <w:right w:val="none" w:sz="0" w:space="0" w:color="auto"/>
      </w:divBdr>
    </w:div>
    <w:div w:id="162519200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3DD58C84C8B1458BBFA2E58D2553FF" ma:contentTypeVersion="24" ma:contentTypeDescription="Create a new document." ma:contentTypeScope="" ma:versionID="0cd91dbdda6b7340c5c5489f9c192a80">
  <xsd:schema xmlns:xsd="http://www.w3.org/2001/XMLSchema" xmlns:xs="http://www.w3.org/2001/XMLSchema" xmlns:p="http://schemas.microsoft.com/office/2006/metadata/properties" xmlns:ns2="71c5aaf6-e6ce-465b-b873-5148d2a4c105" xmlns:ns3="3b34c8f0-1ef5-4d1e-bb66-517ce7fe7356" xmlns:ns4="c862c1f8-a0fd-4345-90dd-ac32384074ee" targetNamespace="http://schemas.microsoft.com/office/2006/metadata/properties" ma:root="true" ma:fieldsID="6a162010365a5b41221fda01830138cf" ns2:_="" ns3:_="" ns4:_="">
    <xsd:import namespace="71c5aaf6-e6ce-465b-b873-5148d2a4c105"/>
    <xsd:import namespace="3b34c8f0-1ef5-4d1e-bb66-517ce7fe7356"/>
    <xsd:import namespace="c862c1f8-a0fd-4345-90dd-ac32384074ee"/>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Associated_x0020_Task" minOccurs="0"/>
                <xsd:element ref="ns4:MediaServiceAutoKeyPoints" minOccurs="0"/>
                <xsd:element ref="ns4:MediaServiceKeyPoint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62c1f8-a0fd-4345-90dd-ac32384074ee"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5AIRPNAIUNRU-1306052894-3872</_dlc_DocId>
    <_dlc_DocIdUrl xmlns="71c5aaf6-e6ce-465b-b873-5148d2a4c105">
      <Url>https://nokia.sharepoint.com/sites/c5g/epc/_layouts/15/DocIdRedir.aspx?ID=5AIRPNAIUNRU-1306052894-3872</Url>
      <Description>5AIRPNAIUNRU-1306052894-3872</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122071F-DCF6-4023-A4F8-8B58C9F18D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862c1f8-a0fd-4345-90dd-ac3238407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557636-C007-4D08-82D1-FEA41F79C436}">
  <ds:schemaRefs>
    <ds:schemaRef ds:uri="http://schemas.microsoft.com/sharepoint/event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AF301FEC-815A-46EC-8108-D4CD39AD32D8}">
  <ds:schemaRefs>
    <ds:schemaRef ds:uri="http://schemas.microsoft.com/sharepoint/v3/contenttype/forms"/>
  </ds:schemaRefs>
</ds:datastoreItem>
</file>

<file path=customXml/itemProps5.xml><?xml version="1.0" encoding="utf-8"?>
<ds:datastoreItem xmlns:ds="http://schemas.openxmlformats.org/officeDocument/2006/customXml" ds:itemID="{2B6C194E-B321-45F3-8176-52B79EB7150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D19EE525-EA5A-4937-A3AF-168CBB2BD5FC}">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4</Pages>
  <Words>1537</Words>
  <Characters>8761</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AP-NOKIA</cp:lastModifiedBy>
  <cp:revision>7</cp:revision>
  <cp:lastPrinted>1899-12-31T23:00:00Z</cp:lastPrinted>
  <dcterms:created xsi:type="dcterms:W3CDTF">2023-08-03T14:44:00Z</dcterms:created>
  <dcterms:modified xsi:type="dcterms:W3CDTF">2023-08-24T08:06:00Z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0x010100823DD58C84C8B1458BBFA2E58D2553FF</vt:lpwstr>
  </property>
  <property fmtid="{D5CDD505-2E9C-101B-9397-08002B2CF9AE}" pid="22" name="_dlc_DocIdItemGuid">
    <vt:lpwstr>0c8534e8-5c2c-4416-af17-c11dc6a0eea6</vt:lpwstr>
  </property>
</Properties>
</file>